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3AA04" w14:textId="77777777" w:rsidR="008E618F" w:rsidRPr="001D292D" w:rsidRDefault="008E618F" w:rsidP="008E618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55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C03D86">
        <w:rPr>
          <w:rFonts w:ascii="Arial" w:hAnsi="Arial" w:cs="Arial"/>
          <w:b/>
          <w:bCs/>
          <w:noProof/>
          <w:sz w:val="24"/>
        </w:rPr>
        <w:t>S5-24</w:t>
      </w:r>
      <w:r w:rsidR="00CC65EE">
        <w:rPr>
          <w:rFonts w:ascii="Arial" w:hAnsi="Arial" w:cs="Arial"/>
          <w:b/>
          <w:bCs/>
          <w:noProof/>
          <w:sz w:val="24"/>
        </w:rPr>
        <w:t>3119</w:t>
      </w:r>
    </w:p>
    <w:p w14:paraId="089E5182" w14:textId="77777777" w:rsidR="008E618F" w:rsidRPr="001D292D" w:rsidRDefault="008E618F" w:rsidP="008E618F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6114F8">
        <w:rPr>
          <w:rFonts w:ascii="Arial" w:hAnsi="Arial" w:cs="Arial"/>
          <w:b/>
          <w:noProof/>
          <w:sz w:val="24"/>
        </w:rPr>
        <w:t>27 - 31 May 2024</w:t>
      </w:r>
      <w:r w:rsidRPr="001D292D">
        <w:rPr>
          <w:rFonts w:ascii="Arial" w:hAnsi="Arial" w:cs="Arial"/>
          <w:b/>
          <w:noProof/>
          <w:sz w:val="24"/>
        </w:rPr>
        <w:t xml:space="preserve">, </w:t>
      </w:r>
      <w:r w:rsidRPr="006114F8">
        <w:rPr>
          <w:rFonts w:ascii="Arial" w:hAnsi="Arial" w:cs="Arial"/>
          <w:b/>
          <w:noProof/>
          <w:sz w:val="24"/>
        </w:rPr>
        <w:t>Jeju, South Korea</w:t>
      </w:r>
      <w:r w:rsidR="00CC65EE" w:rsidRPr="00CC65EE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CC65EE">
        <w:rPr>
          <w:rFonts w:ascii="Arial" w:hAnsi="Arial" w:cs="Arial"/>
          <w:b/>
          <w:noProof/>
          <w:sz w:val="24"/>
          <w:lang w:val="en-US"/>
        </w:rPr>
        <w:tab/>
        <w:t xml:space="preserve">revision of </w:t>
      </w:r>
      <w:r w:rsidR="00CC65EE" w:rsidRPr="00AD69E7">
        <w:rPr>
          <w:rFonts w:ascii="Arial" w:hAnsi="Arial" w:cs="Arial"/>
          <w:b/>
          <w:bCs/>
          <w:noProof/>
          <w:sz w:val="24"/>
          <w:lang w:val="en-US"/>
        </w:rPr>
        <w:t>S5-</w:t>
      </w:r>
      <w:r w:rsidR="00CC65EE" w:rsidRPr="005A07C9">
        <w:rPr>
          <w:rFonts w:ascii="Arial" w:hAnsi="Arial" w:cs="Arial"/>
          <w:b/>
          <w:bCs/>
          <w:noProof/>
          <w:sz w:val="24"/>
          <w:lang w:val="en-US"/>
        </w:rPr>
        <w:t>2</w:t>
      </w:r>
      <w:r w:rsidR="00CC65EE" w:rsidRPr="00AD69E7">
        <w:rPr>
          <w:rFonts w:ascii="Arial" w:hAnsi="Arial" w:cs="Arial"/>
          <w:b/>
          <w:bCs/>
          <w:noProof/>
          <w:sz w:val="24"/>
          <w:lang w:val="en-US"/>
        </w:rPr>
        <w:t>4</w:t>
      </w:r>
      <w:r w:rsidR="00CC65EE">
        <w:rPr>
          <w:rFonts w:ascii="Arial" w:hAnsi="Arial" w:cs="Arial"/>
          <w:b/>
          <w:bCs/>
          <w:noProof/>
          <w:sz w:val="24"/>
          <w:lang w:val="en-US"/>
        </w:rPr>
        <w:t>2333</w:t>
      </w:r>
    </w:p>
    <w:bookmarkEnd w:id="0"/>
    <w:bookmarkEnd w:id="1"/>
    <w:p w14:paraId="3CA98F31" w14:textId="77777777" w:rsidR="00C022E3" w:rsidRPr="00CF1C4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CF1C42">
        <w:rPr>
          <w:rFonts w:ascii="Arial" w:hAnsi="Arial"/>
          <w:b/>
        </w:rPr>
        <w:t>Source:</w:t>
      </w:r>
      <w:r w:rsidRPr="00CF1C42">
        <w:rPr>
          <w:rFonts w:ascii="Arial" w:hAnsi="Arial"/>
          <w:b/>
        </w:rPr>
        <w:tab/>
      </w:r>
      <w:r w:rsidR="0055515D">
        <w:rPr>
          <w:rFonts w:ascii="Arial" w:hAnsi="Arial"/>
          <w:b/>
        </w:rPr>
        <w:t>Nokia</w:t>
      </w:r>
      <w:r w:rsidR="00A37008">
        <w:rPr>
          <w:rFonts w:ascii="Arial" w:hAnsi="Arial"/>
          <w:b/>
        </w:rPr>
        <w:t>, Nokia Shanghai Bell</w:t>
      </w:r>
    </w:p>
    <w:p w14:paraId="4FE70FA9" w14:textId="77777777" w:rsidR="00A37008" w:rsidRPr="00DA17FE" w:rsidRDefault="00A37008" w:rsidP="00A370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6"/>
      <w:r w:rsidR="008D6AB8">
        <w:rPr>
          <w:rFonts w:ascii="Arial" w:hAnsi="Arial" w:cs="Arial"/>
          <w:b/>
        </w:rPr>
        <w:t xml:space="preserve">pCR 28.867 </w:t>
      </w:r>
      <w:bookmarkEnd w:id="2"/>
      <w:r w:rsidR="0006744A">
        <w:rPr>
          <w:rFonts w:ascii="Arial" w:hAnsi="Arial" w:cs="Arial"/>
          <w:b/>
        </w:rPr>
        <w:t xml:space="preserve">Background </w:t>
      </w:r>
      <w:r w:rsidR="008D6AB8">
        <w:rPr>
          <w:rFonts w:ascii="Arial" w:hAnsi="Arial" w:cs="Arial"/>
          <w:b/>
        </w:rPr>
        <w:t>on</w:t>
      </w:r>
      <w:r>
        <w:rPr>
          <w:rFonts w:ascii="Arial" w:hAnsi="Arial" w:cs="Arial"/>
          <w:b/>
        </w:rPr>
        <w:t xml:space="preserve"> </w:t>
      </w:r>
      <w:r w:rsidR="00EF4179">
        <w:rPr>
          <w:rFonts w:ascii="Arial" w:hAnsi="Arial" w:cs="Arial"/>
          <w:b/>
        </w:rPr>
        <w:t xml:space="preserve">MnS </w:t>
      </w:r>
      <w:r w:rsidR="00AE78F2">
        <w:rPr>
          <w:rFonts w:ascii="Arial" w:hAnsi="Arial" w:cs="Arial"/>
          <w:b/>
        </w:rPr>
        <w:t>for</w:t>
      </w:r>
      <w:r w:rsidR="00EF41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closed control loops</w:t>
      </w:r>
    </w:p>
    <w:p w14:paraId="6E509D75" w14:textId="77777777" w:rsidR="00A37008" w:rsidRPr="00DE5FEC" w:rsidRDefault="00A37008" w:rsidP="00A370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8D6AB8">
        <w:rPr>
          <w:rFonts w:ascii="Arial" w:hAnsi="Arial"/>
          <w:b/>
          <w:lang w:eastAsia="zh-CN"/>
        </w:rPr>
        <w:t>Approval</w:t>
      </w:r>
    </w:p>
    <w:p w14:paraId="25B59441" w14:textId="77777777" w:rsidR="00C022E3" w:rsidRPr="00A37008" w:rsidRDefault="00A37008" w:rsidP="00A3700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6.19.4</w:t>
      </w:r>
    </w:p>
    <w:p w14:paraId="42055A1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25E8523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5F268CEB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4F90137" w14:textId="77777777" w:rsidR="00A37008" w:rsidRDefault="00A37008" w:rsidP="00A37008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</w:t>
      </w:r>
      <w:r>
        <w:rPr>
          <w:rFonts w:ascii="Arial" w:hAnsi="Arial" w:cs="Arial" w:hint="eastAsia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>867-010 “</w:t>
      </w:r>
      <w:r w:rsidRPr="003C1BCC">
        <w:t xml:space="preserve">Closed </w:t>
      </w:r>
      <w:r>
        <w:t>c</w:t>
      </w:r>
      <w:r w:rsidRPr="003C1BCC">
        <w:t xml:space="preserve">ontrol </w:t>
      </w:r>
      <w:r>
        <w:t>l</w:t>
      </w:r>
      <w:r w:rsidRPr="003C1BCC">
        <w:t xml:space="preserve">oop </w:t>
      </w:r>
      <w:r>
        <w:t>m</w:t>
      </w:r>
      <w:r w:rsidRPr="003C1BCC">
        <w:t>anagement</w:t>
      </w:r>
      <w:r>
        <w:rPr>
          <w:rFonts w:ascii="Arial" w:hAnsi="Arial" w:cs="Arial"/>
          <w:color w:val="000000"/>
          <w:lang w:eastAsia="zh-CN"/>
        </w:rPr>
        <w:t>”.</w:t>
      </w:r>
    </w:p>
    <w:p w14:paraId="3FB07FC2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1221B14" w14:textId="77777777" w:rsidR="0062098E" w:rsidRDefault="0072426E" w:rsidP="003D0A5D">
      <w:pPr>
        <w:rPr>
          <w:lang w:eastAsia="zh-CN"/>
        </w:rPr>
      </w:pPr>
      <w:r>
        <w:rPr>
          <w:lang w:eastAsia="zh-CN"/>
        </w:rPr>
        <w:t>SA5 has  work</w:t>
      </w:r>
      <w:r w:rsidR="0062098E">
        <w:rPr>
          <w:lang w:eastAsia="zh-CN"/>
        </w:rPr>
        <w:t xml:space="preserve">ed </w:t>
      </w:r>
      <w:r>
        <w:rPr>
          <w:lang w:eastAsia="zh-CN"/>
        </w:rPr>
        <w:t xml:space="preserve">on </w:t>
      </w:r>
      <w:r w:rsidR="0062098E">
        <w:rPr>
          <w:lang w:eastAsia="zh-CN"/>
        </w:rPr>
        <w:t xml:space="preserve">assurance closed control loops in TS28.535 and TS28.536. </w:t>
      </w:r>
      <w:r w:rsidR="00D7666A">
        <w:rPr>
          <w:lang w:eastAsia="zh-CN"/>
        </w:rPr>
        <w:t xml:space="preserve">The concept of </w:t>
      </w:r>
      <w:r w:rsidR="00D7666A">
        <w:t>Management Service is not clear as regards the aspects of closed control loop governance and monitoring</w:t>
      </w:r>
      <w:r w:rsidR="00276342">
        <w:t>.</w:t>
      </w:r>
      <w:r w:rsidR="00DA67AA">
        <w:rPr>
          <w:lang w:eastAsia="zh-CN"/>
        </w:rPr>
        <w:t xml:space="preserve"> </w:t>
      </w:r>
      <w:r w:rsidR="0062098E">
        <w:rPr>
          <w:lang w:eastAsia="zh-CN"/>
        </w:rPr>
        <w:t>Th</w:t>
      </w:r>
      <w:r w:rsidR="00DA67AA">
        <w:rPr>
          <w:lang w:eastAsia="zh-CN"/>
        </w:rPr>
        <w:t>is pCR  expand</w:t>
      </w:r>
      <w:r w:rsidR="00276342">
        <w:rPr>
          <w:lang w:eastAsia="zh-CN"/>
        </w:rPr>
        <w:t>s</w:t>
      </w:r>
      <w:r w:rsidR="00DA67AA">
        <w:rPr>
          <w:lang w:eastAsia="zh-CN"/>
        </w:rPr>
        <w:t xml:space="preserve"> background</w:t>
      </w:r>
      <w:r w:rsidR="00276342">
        <w:rPr>
          <w:lang w:eastAsia="zh-CN"/>
        </w:rPr>
        <w:t xml:space="preserve"> to clarify the concept of </w:t>
      </w:r>
      <w:r w:rsidR="00276342">
        <w:t>management Service on closed control loop governance and monitoring</w:t>
      </w:r>
      <w:r w:rsidR="00DA67AA">
        <w:rPr>
          <w:lang w:eastAsia="zh-CN"/>
        </w:rPr>
        <w:t xml:space="preserve"> </w:t>
      </w:r>
      <w:r w:rsidR="0062098E">
        <w:rPr>
          <w:lang w:eastAsia="zh-CN"/>
        </w:rPr>
        <w:t xml:space="preserve"> </w:t>
      </w:r>
      <w:r w:rsidR="00DA67AA">
        <w:rPr>
          <w:lang w:eastAsia="zh-CN"/>
        </w:rPr>
        <w:t>.</w:t>
      </w:r>
    </w:p>
    <w:p w14:paraId="4475B3CB" w14:textId="77777777" w:rsidR="00354EA6" w:rsidRDefault="00354EA6" w:rsidP="00354EA6">
      <w:pPr>
        <w:pStyle w:val="Heading1"/>
      </w:pPr>
      <w:r>
        <w:t>4</w:t>
      </w:r>
      <w:r>
        <w:tab/>
        <w:t>Detailed proposal</w:t>
      </w:r>
      <w:bookmarkStart w:id="3" w:name="_Toc500147184"/>
    </w:p>
    <w:bookmarkEnd w:id="3"/>
    <w:p w14:paraId="727F5161" w14:textId="77777777" w:rsidR="00354EA6" w:rsidRDefault="00354EA6" w:rsidP="00354E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61DFE4" w14:textId="77777777" w:rsidR="00354EA6" w:rsidRDefault="00354EA6" w:rsidP="00354E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5AD6E5CC" w14:textId="77777777" w:rsidR="00354EA6" w:rsidRDefault="00354EA6" w:rsidP="003D0A5D">
      <w:pPr>
        <w:rPr>
          <w:lang w:eastAsia="zh-CN"/>
        </w:rPr>
      </w:pPr>
    </w:p>
    <w:p w14:paraId="013AB741" w14:textId="77777777" w:rsidR="0062098E" w:rsidRPr="002B7C71" w:rsidRDefault="0062098E" w:rsidP="0062098E">
      <w:pPr>
        <w:pStyle w:val="Heading1"/>
      </w:pPr>
      <w:bookmarkStart w:id="4" w:name="_Toc43122833"/>
      <w:bookmarkStart w:id="5" w:name="_Toc43294584"/>
      <w:bookmarkStart w:id="6" w:name="_Toc58507973"/>
      <w:bookmarkStart w:id="7" w:name="_Toc145954017"/>
      <w:r w:rsidRPr="002B7C71">
        <w:t>4</w:t>
      </w:r>
      <w:r>
        <w:tab/>
      </w:r>
      <w:r w:rsidRPr="002B7C71">
        <w:t>Concepts and background</w:t>
      </w:r>
      <w:bookmarkEnd w:id="4"/>
      <w:bookmarkEnd w:id="5"/>
      <w:bookmarkEnd w:id="6"/>
      <w:bookmarkEnd w:id="7"/>
    </w:p>
    <w:p w14:paraId="4494DA8E" w14:textId="77777777" w:rsidR="0062098E" w:rsidRDefault="0062098E" w:rsidP="0062098E">
      <w:pPr>
        <w:pStyle w:val="Heading2"/>
      </w:pPr>
      <w:bookmarkStart w:id="8" w:name="_Toc43122834"/>
      <w:bookmarkStart w:id="9" w:name="_Toc43294585"/>
      <w:bookmarkStart w:id="10" w:name="_Toc58507974"/>
      <w:bookmarkStart w:id="11" w:name="_Toc145954018"/>
      <w:r w:rsidRPr="002B7C71">
        <w:t>4.1</w:t>
      </w:r>
      <w:r w:rsidRPr="002B7C71">
        <w:tab/>
      </w:r>
      <w:bookmarkEnd w:id="8"/>
      <w:bookmarkEnd w:id="9"/>
      <w:bookmarkEnd w:id="10"/>
      <w:bookmarkEnd w:id="11"/>
      <w:r w:rsidR="00FC5F6B" w:rsidRPr="00FC5F6B">
        <w:rPr>
          <w:rFonts w:eastAsia="Calibri"/>
          <w:kern w:val="2"/>
          <w:szCs w:val="32"/>
          <w:lang w:val="en-DE"/>
        </w:rPr>
        <w:t>Introduction and Overview</w:t>
      </w:r>
      <w:r w:rsidRPr="002B7C71">
        <w:tab/>
      </w:r>
    </w:p>
    <w:p w14:paraId="1D915E4B" w14:textId="77777777" w:rsidR="00354EA6" w:rsidRPr="001155CA" w:rsidRDefault="00354EA6" w:rsidP="00354EA6">
      <w:pPr>
        <w:spacing w:after="0"/>
        <w:rPr>
          <w:rFonts w:ascii="Times-Roman" w:hAnsi="Times-Roman"/>
          <w:color w:val="000000"/>
        </w:rPr>
      </w:pPr>
    </w:p>
    <w:p w14:paraId="6CDB26FB" w14:textId="77777777" w:rsidR="00354EA6" w:rsidRPr="002B7C71" w:rsidRDefault="00354EA6" w:rsidP="00354EA6">
      <w:pPr>
        <w:pStyle w:val="Heading3"/>
        <w:ind w:left="0" w:firstLine="0"/>
        <w:rPr>
          <w:ins w:id="12" w:author="Stephen Mwanje (Nokia)" w:date="2024-03-01T13:52:00Z"/>
        </w:rPr>
      </w:pPr>
      <w:ins w:id="13" w:author="Stephen Mwanje (Nokia)" w:date="2024-03-01T13:52:00Z">
        <w:r w:rsidRPr="002B7C71">
          <w:rPr>
            <w:lang w:eastAsia="zh-CN"/>
          </w:rPr>
          <w:t>4.</w:t>
        </w:r>
        <w:r>
          <w:rPr>
            <w:lang w:eastAsia="zh-CN"/>
          </w:rPr>
          <w:t>1</w:t>
        </w:r>
        <w:r w:rsidRPr="002B7C71">
          <w:rPr>
            <w:lang w:eastAsia="zh-CN"/>
          </w:rPr>
          <w:t>.</w:t>
        </w:r>
      </w:ins>
      <w:ins w:id="14" w:author="Stephen Mwanje (Nokia)" w:date="2024-05-10T17:36:00Z">
        <w:r w:rsidR="00C02586">
          <w:rPr>
            <w:lang w:eastAsia="zh-CN"/>
          </w:rPr>
          <w:t>X</w:t>
        </w:r>
      </w:ins>
      <w:ins w:id="15" w:author="Stephen Mwanje (Nokia)" w:date="2024-03-01T13:52:00Z">
        <w:r>
          <w:tab/>
        </w:r>
      </w:ins>
      <w:ins w:id="16" w:author="Stephen Mwanje (Nokia)" w:date="2024-05-10T17:21:00Z">
        <w:r w:rsidR="008E618F">
          <w:t xml:space="preserve">Management Service for </w:t>
        </w:r>
      </w:ins>
      <w:ins w:id="17" w:author="Stephen Mwanje (Nokia)" w:date="2024-03-01T13:52:00Z">
        <w:r>
          <w:t>Closed control Loop</w:t>
        </w:r>
      </w:ins>
      <w:ins w:id="18" w:author="Stephen Mwanje (Nokia)" w:date="2024-05-10T17:35:00Z">
        <w:r w:rsidR="002A7621">
          <w:t>s</w:t>
        </w:r>
      </w:ins>
      <w:ins w:id="19" w:author="Stephen Mwanje (Nokia)" w:date="2024-03-01T13:52:00Z">
        <w:r>
          <w:t xml:space="preserve"> </w:t>
        </w:r>
      </w:ins>
    </w:p>
    <w:p w14:paraId="2E734CD1" w14:textId="77777777" w:rsidR="00354EA6" w:rsidDel="00DF42A5" w:rsidRDefault="00354EA6" w:rsidP="00354EA6">
      <w:pPr>
        <w:rPr>
          <w:ins w:id="20" w:author="Stephen Mwanje (Nokia)" w:date="2024-05-10T17:36:00Z"/>
          <w:del w:id="21" w:author="Nokia-2" w:date="2024-05-29T09:07:00Z"/>
        </w:rPr>
      </w:pPr>
      <w:ins w:id="22" w:author="Stephen Mwanje (Nokia)" w:date="2024-03-01T13:52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closed control loop can be viewed as an entity to be </w:t>
        </w:r>
      </w:ins>
      <w:ins w:id="23" w:author="Stephen Mwanje (Nokia)" w:date="2024-05-10T17:22:00Z">
        <w:del w:id="24" w:author="Nokia-2" w:date="2024-05-30T08:09:00Z">
          <w:r w:rsidR="00F42524" w:rsidDel="004D3A1C">
            <w:rPr>
              <w:noProof/>
              <w:lang w:eastAsia="zh-CN"/>
            </w:rPr>
            <w:delText>governed</w:delText>
          </w:r>
        </w:del>
      </w:ins>
      <w:ins w:id="25" w:author="Nokia-2" w:date="2024-05-30T08:09:00Z">
        <w:r w:rsidR="004D3A1C">
          <w:rPr>
            <w:noProof/>
            <w:lang w:eastAsia="zh-CN"/>
          </w:rPr>
          <w:t>managed</w:t>
        </w:r>
      </w:ins>
      <w:ins w:id="26" w:author="Stephen Mwanje (Nokia)" w:date="2024-03-01T13:52:00Z">
        <w:r>
          <w:t xml:space="preserve">. Accordingly, some management capabilities </w:t>
        </w:r>
        <w:del w:id="27" w:author="Nokia-2" w:date="2024-05-30T09:27:00Z">
          <w:r w:rsidDel="00907206">
            <w:delText>(e.g.,</w:delText>
          </w:r>
        </w:del>
      </w:ins>
      <w:ins w:id="28" w:author="Nokia-2" w:date="2024-05-30T09:27:00Z">
        <w:r w:rsidR="00907206">
          <w:t>related to the</w:t>
        </w:r>
      </w:ins>
      <w:ins w:id="29" w:author="Stephen Mwanje (Nokia)" w:date="2024-03-01T13:52:00Z">
        <w:r>
          <w:t xml:space="preserve"> closed control loop</w:t>
        </w:r>
        <w:del w:id="30" w:author="Nokia-2" w:date="2024-05-30T09:27:00Z">
          <w:r w:rsidDel="00907206">
            <w:delText>)</w:delText>
          </w:r>
        </w:del>
        <w:r>
          <w:t xml:space="preserve"> will be exposed by the MnS producer</w:t>
        </w:r>
      </w:ins>
      <w:ins w:id="31" w:author="Stephen Mwanje (Nokia)" w:date="2024-05-10T17:22:00Z">
        <w:r w:rsidR="00F42524">
          <w:rPr>
            <w:lang w:eastAsia="zh-CN"/>
          </w:rPr>
          <w:t xml:space="preserve"> that is associated with </w:t>
        </w:r>
      </w:ins>
      <w:ins w:id="32" w:author="Stephen Mwanje (Nokia)" w:date="2024-03-01T13:52:00Z">
        <w:r>
          <w:t xml:space="preserve">the closed control loops to enable the MnS consumer to </w:t>
        </w:r>
      </w:ins>
      <w:ins w:id="33" w:author="Stephen Mwanje (Nokia)" w:date="2024-05-10T17:35:00Z">
        <w:r w:rsidR="002A7621">
          <w:t>manage</w:t>
        </w:r>
      </w:ins>
      <w:ins w:id="34" w:author="Stephen Mwanje (Nokia)" w:date="2024-03-01T13:52:00Z">
        <w:r>
          <w:t xml:space="preserve"> the closed control loops.</w:t>
        </w:r>
      </w:ins>
      <w:r w:rsidR="000A2489">
        <w:t xml:space="preserve"> </w:t>
      </w:r>
      <w:ins w:id="35" w:author="Nokia-2" w:date="2024-05-29T09:04:00Z">
        <w:r w:rsidR="00D16856">
          <w:t xml:space="preserve">The Management Service exposes governance and monitoring capabilities as described in </w:t>
        </w:r>
        <w:r w:rsidR="00D16856" w:rsidRPr="004D3A1C">
          <w:t xml:space="preserve">TS 28.535 </w:t>
        </w:r>
        <w:r w:rsidR="00D16856">
          <w:t>clause 4.2.5</w:t>
        </w:r>
      </w:ins>
      <w:ins w:id="36" w:author="Nokia-2" w:date="2024-05-29T09:06:00Z">
        <w:r w:rsidR="00FF5621">
          <w:t>. Moreover, the MnS also exposes</w:t>
        </w:r>
      </w:ins>
      <w:ins w:id="37" w:author="Nokia-2" w:date="2024-05-29T09:04:00Z">
        <w:r w:rsidR="00D16856">
          <w:t xml:space="preserve"> capabilities for coordinating the CL’s activities, e.g. for </w:t>
        </w:r>
      </w:ins>
      <w:ins w:id="38" w:author="Nokia-2" w:date="2024-05-30T09:28:00Z">
        <w:r w:rsidR="00E97E34">
          <w:t>pr</w:t>
        </w:r>
      </w:ins>
      <w:ins w:id="39" w:author="Nokia-2" w:date="2024-05-30T09:29:00Z">
        <w:r w:rsidR="00E97E34">
          <w:t xml:space="preserve">oviding information on </w:t>
        </w:r>
      </w:ins>
      <w:ins w:id="40" w:author="Nokia-2" w:date="2024-05-29T09:04:00Z">
        <w:r w:rsidR="00D16856">
          <w:t>conflict resolution</w:t>
        </w:r>
      </w:ins>
      <w:ins w:id="41" w:author="Nokia-2" w:date="2024-05-29T09:07:00Z">
        <w:r w:rsidR="00DF42A5">
          <w:t xml:space="preserve"> and </w:t>
        </w:r>
      </w:ins>
      <w:ins w:id="42" w:author="Nokia-2" w:date="2024-05-30T09:29:00Z">
        <w:r w:rsidR="000F37DA">
          <w:t>feedback on</w:t>
        </w:r>
        <w:r w:rsidR="00E97E34">
          <w:t xml:space="preserve"> </w:t>
        </w:r>
      </w:ins>
    </w:p>
    <w:p w14:paraId="1856BB7B" w14:textId="77777777" w:rsidR="00C02586" w:rsidRPr="00043114" w:rsidDel="00DF42A5" w:rsidRDefault="00C02586" w:rsidP="00DF42A5">
      <w:pPr>
        <w:rPr>
          <w:ins w:id="43" w:author="Stephen Mwanje (Nokia)" w:date="2024-05-10T17:36:00Z"/>
          <w:del w:id="44" w:author="Nokia-2" w:date="2024-05-29T09:09:00Z"/>
          <w:rFonts w:ascii="Times-Roman" w:hAnsi="Times-Roman"/>
          <w:color w:val="000000"/>
          <w:lang w:val="en-US"/>
        </w:rPr>
      </w:pPr>
      <w:ins w:id="45" w:author="Stephen Mwanje (Nokia)" w:date="2024-05-10T17:36:00Z">
        <w:del w:id="46" w:author="Nokia-2" w:date="2024-05-29T09:09:00Z">
          <w:r w:rsidRPr="00043114" w:rsidDel="00DF42A5">
            <w:rPr>
              <w:rFonts w:ascii="Times-Roman" w:hAnsi="Times-Roman"/>
              <w:color w:val="000000"/>
              <w:lang w:val="en-US"/>
            </w:rPr>
            <w:delText>Closed control loop governance</w:delText>
          </w:r>
          <w:r w:rsidDel="00DF42A5">
            <w:rPr>
              <w:rFonts w:ascii="Times-Roman" w:hAnsi="Times-Roman"/>
              <w:color w:val="000000"/>
              <w:lang w:val="en-US"/>
            </w:rPr>
            <w:delText xml:space="preserve"> is the </w:delText>
          </w:r>
          <w:r w:rsidRPr="00043114" w:rsidDel="00DF42A5">
            <w:rPr>
              <w:rFonts w:ascii="Times-Roman" w:hAnsi="Times-Roman"/>
              <w:color w:val="000000"/>
              <w:lang w:val="en-US"/>
            </w:rPr>
            <w:delText>set of capabilities to allow MnS consumer to govern closed control loop, including</w:delText>
          </w:r>
          <w:r w:rsidDel="00DF42A5">
            <w:rPr>
              <w:rFonts w:ascii="Times-Roman" w:hAnsi="Times-Roman"/>
              <w:color w:val="000000"/>
              <w:lang w:val="en-US"/>
            </w:rPr>
            <w:delText xml:space="preserve"> </w:delText>
          </w:r>
          <w:r w:rsidRPr="00B10738" w:rsidDel="00DF42A5">
            <w:rPr>
              <w:noProof/>
              <w:lang w:eastAsia="zh-CN"/>
            </w:rPr>
            <w:delText xml:space="preserve">management </w:delText>
          </w:r>
          <w:r w:rsidDel="00DF42A5">
            <w:rPr>
              <w:noProof/>
              <w:lang w:eastAsia="zh-CN"/>
            </w:rPr>
            <w:delText>of the l</w:delText>
          </w:r>
          <w:r w:rsidRPr="00B10738" w:rsidDel="00DF42A5">
            <w:rPr>
              <w:noProof/>
              <w:lang w:eastAsia="zh-CN"/>
            </w:rPr>
            <w:delText>ifecycle of closed control loop</w:delText>
          </w:r>
          <w:r w:rsidDel="00DF42A5">
            <w:rPr>
              <w:noProof/>
              <w:lang w:eastAsia="zh-CN"/>
            </w:rPr>
            <w:delText xml:space="preserve"> and c</w:delText>
          </w:r>
          <w:r w:rsidRPr="00B10738" w:rsidDel="00DF42A5">
            <w:rPr>
              <w:noProof/>
              <w:lang w:eastAsia="zh-CN"/>
            </w:rPr>
            <w:delText>onfigur</w:delText>
          </w:r>
          <w:r w:rsidDel="00DF42A5">
            <w:rPr>
              <w:noProof/>
              <w:lang w:eastAsia="zh-CN"/>
            </w:rPr>
            <w:delText>ation of the caharacteristics or features of the cclosed control loop, including configureing the</w:delText>
          </w:r>
          <w:r w:rsidRPr="00B10738" w:rsidDel="00DF42A5">
            <w:rPr>
              <w:noProof/>
              <w:lang w:eastAsia="zh-CN"/>
            </w:rPr>
            <w:delText xml:space="preserve"> goals </w:delText>
          </w:r>
          <w:r w:rsidDel="00DF42A5">
            <w:rPr>
              <w:noProof/>
              <w:lang w:eastAsia="zh-CN"/>
            </w:rPr>
            <w:delText>of the</w:delText>
          </w:r>
          <w:r w:rsidRPr="00B10738" w:rsidDel="00DF42A5">
            <w:rPr>
              <w:noProof/>
              <w:lang w:eastAsia="zh-CN"/>
            </w:rPr>
            <w:delText xml:space="preserve"> closed control loop</w:delText>
          </w:r>
          <w:r w:rsidDel="00DF42A5">
            <w:rPr>
              <w:noProof/>
              <w:lang w:eastAsia="zh-CN"/>
            </w:rPr>
            <w:delText>.</w:delText>
          </w:r>
        </w:del>
      </w:ins>
    </w:p>
    <w:p w14:paraId="52631115" w14:textId="77777777" w:rsidR="00C02586" w:rsidRPr="00043114" w:rsidRDefault="00C02586" w:rsidP="00C02586">
      <w:pPr>
        <w:spacing w:after="0"/>
        <w:jc w:val="both"/>
        <w:rPr>
          <w:ins w:id="47" w:author="Stephen Mwanje (Nokia)" w:date="2024-05-10T17:36:00Z"/>
          <w:rFonts w:ascii="Times-Roman" w:hAnsi="Times-Roman"/>
          <w:color w:val="000000"/>
          <w:lang w:val="en-US"/>
        </w:rPr>
      </w:pPr>
      <w:ins w:id="48" w:author="Stephen Mwanje (Nokia)" w:date="2024-05-10T17:36:00Z">
        <w:del w:id="49" w:author="Nokia-2" w:date="2024-05-29T09:08:00Z">
          <w:r w:rsidRPr="00043114" w:rsidDel="00DF42A5">
            <w:rPr>
              <w:rFonts w:ascii="Times-Roman" w:hAnsi="Times-Roman"/>
              <w:color w:val="000000"/>
              <w:lang w:val="en-US"/>
            </w:rPr>
            <w:delText>Closed control loop monitoring</w:delText>
          </w:r>
          <w:r w:rsidDel="00DF42A5">
            <w:rPr>
              <w:rFonts w:ascii="Times-Roman" w:hAnsi="Times-Roman"/>
              <w:color w:val="000000"/>
              <w:lang w:val="en-US"/>
            </w:rPr>
            <w:delText xml:space="preserve"> is the </w:delText>
          </w:r>
          <w:r w:rsidRPr="00043114" w:rsidDel="00DF42A5">
            <w:rPr>
              <w:rFonts w:ascii="Times-Roman" w:hAnsi="Times-Roman"/>
              <w:color w:val="000000"/>
              <w:lang w:val="en-US"/>
            </w:rPr>
            <w:delText>set of capabilities to allow MnS consumer to monitor the closed control loop, including among others:</w:delText>
          </w:r>
          <w:r w:rsidDel="00DF42A5">
            <w:rPr>
              <w:rFonts w:ascii="Times-Roman" w:hAnsi="Times-Roman"/>
              <w:color w:val="000000"/>
              <w:lang w:val="en-US"/>
            </w:rPr>
            <w:delText xml:space="preserve"> </w:delText>
          </w:r>
          <w:r w:rsidRPr="00B10738" w:rsidDel="00DF42A5">
            <w:rPr>
              <w:noProof/>
              <w:lang w:eastAsia="zh-CN"/>
            </w:rPr>
            <w:delText>Monitor</w:delText>
          </w:r>
          <w:r w:rsidDel="00DF42A5">
            <w:rPr>
              <w:noProof/>
              <w:lang w:eastAsia="zh-CN"/>
            </w:rPr>
            <w:delText>ing</w:delText>
          </w:r>
          <w:r w:rsidRPr="00B10738" w:rsidDel="00DF42A5">
            <w:rPr>
              <w:noProof/>
              <w:lang w:eastAsia="zh-CN"/>
            </w:rPr>
            <w:delText xml:space="preserve"> the progress and result of fulfillment of the closed control loop</w:delText>
          </w:r>
          <w:r w:rsidDel="00DF42A5">
            <w:rPr>
              <w:noProof/>
              <w:lang w:eastAsia="zh-CN"/>
            </w:rPr>
            <w:delText xml:space="preserve"> </w:delText>
          </w:r>
          <w:r w:rsidRPr="00B10738" w:rsidDel="00DF42A5">
            <w:rPr>
              <w:noProof/>
              <w:lang w:eastAsia="zh-CN"/>
            </w:rPr>
            <w:delText>goal</w:delText>
          </w:r>
          <w:r w:rsidDel="00DF42A5">
            <w:rPr>
              <w:noProof/>
              <w:lang w:eastAsia="zh-CN"/>
            </w:rPr>
            <w:delText xml:space="preserve"> and </w:delText>
          </w:r>
          <w:r w:rsidRPr="00B10738" w:rsidDel="00DF42A5">
            <w:rPr>
              <w:noProof/>
              <w:lang w:eastAsia="zh-CN"/>
            </w:rPr>
            <w:delText>M</w:delText>
          </w:r>
        </w:del>
      </w:ins>
      <w:ins w:id="50" w:author="Nokia-2" w:date="2024-05-29T09:08:00Z">
        <w:r w:rsidR="00DF42A5">
          <w:rPr>
            <w:noProof/>
            <w:lang w:eastAsia="zh-CN"/>
          </w:rPr>
          <w:t>m</w:t>
        </w:r>
      </w:ins>
      <w:ins w:id="51" w:author="Stephen Mwanje (Nokia)" w:date="2024-05-10T17:36:00Z">
        <w:r w:rsidRPr="00B10738">
          <w:rPr>
            <w:noProof/>
            <w:lang w:eastAsia="zh-CN"/>
          </w:rPr>
          <w:t>onitor</w:t>
        </w:r>
        <w:r>
          <w:rPr>
            <w:noProof/>
            <w:lang w:eastAsia="zh-CN"/>
          </w:rPr>
          <w:t>ing</w:t>
        </w:r>
        <w:r w:rsidRPr="00B1073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the impact </w:t>
        </w:r>
      </w:ins>
      <w:ins w:id="52" w:author="Nokia-2" w:date="2024-05-29T09:08:00Z">
        <w:r w:rsidR="00DF42A5">
          <w:rPr>
            <w:noProof/>
            <w:lang w:eastAsia="zh-CN"/>
          </w:rPr>
          <w:t xml:space="preserve">of the CL’s actions </w:t>
        </w:r>
      </w:ins>
      <w:ins w:id="53" w:author="Stephen Mwanje (Nokia)" w:date="2024-05-10T17:36:00Z">
        <w:r>
          <w:rPr>
            <w:noProof/>
            <w:lang w:eastAsia="zh-CN"/>
          </w:rPr>
          <w:t>on other closed control loops or management functions.</w:t>
        </w:r>
      </w:ins>
    </w:p>
    <w:p w14:paraId="3D9343B2" w14:textId="77777777" w:rsidR="00C02586" w:rsidRDefault="00C02586" w:rsidP="00354EA6">
      <w:pPr>
        <w:rPr>
          <w:ins w:id="54" w:author="Stephen Mwanje (Nokia)" w:date="2024-03-01T13:52:00Z"/>
        </w:rPr>
      </w:pPr>
    </w:p>
    <w:p w14:paraId="5598E12C" w14:textId="77777777" w:rsidR="00354EA6" w:rsidDel="00907206" w:rsidRDefault="002A7621" w:rsidP="00354EA6">
      <w:pPr>
        <w:pStyle w:val="TH"/>
        <w:rPr>
          <w:ins w:id="55" w:author="Stephen Mwanje (Nokia)" w:date="2024-03-01T13:52:00Z"/>
          <w:del w:id="56" w:author="Nokia-2" w:date="2024-05-30T09:26:00Z"/>
        </w:rPr>
      </w:pPr>
      <w:ins w:id="57" w:author="Stephen Mwanje (Nokia)" w:date="2024-05-10T17:34:00Z">
        <w:del w:id="58" w:author="Nokia-2" w:date="2024-05-30T09:26:00Z">
          <w:r w:rsidDel="00907206">
            <w:rPr>
              <w:noProof/>
            </w:rPr>
          </w:r>
        </w:del>
      </w:ins>
      <w:del w:id="59" w:author="Nokia-2" w:date="2024-05-30T09:26:00Z">
        <w:r w:rsidDel="00907206">
          <w:pict w14:anchorId="08B3E6A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217" type="#_x0000_t75" style="width:161.75pt;height:225.6pt;mso-position-horizontal-relative:char;mso-position-vertical-relative:line">
              <v:imagedata r:id="rId13" o:title=""/>
              <w10:anchorlock/>
            </v:shape>
          </w:pict>
        </w:r>
      </w:del>
    </w:p>
    <w:p w14:paraId="65034932" w14:textId="77777777" w:rsidR="00354EA6" w:rsidDel="00907206" w:rsidRDefault="00354EA6" w:rsidP="00354EA6">
      <w:pPr>
        <w:pStyle w:val="TF"/>
        <w:rPr>
          <w:ins w:id="60" w:author="Stephen Mwanje (Nokia)" w:date="2024-03-01T13:52:00Z"/>
          <w:del w:id="61" w:author="Nokia-2" w:date="2024-05-30T09:26:00Z"/>
        </w:rPr>
      </w:pPr>
      <w:ins w:id="62" w:author="Stephen Mwanje (Nokia)" w:date="2024-03-01T13:52:00Z">
        <w:del w:id="63" w:author="Nokia-2" w:date="2024-05-30T09:26:00Z">
          <w:r w:rsidDel="00907206">
            <w:delText>Figure 4.1.</w:delText>
          </w:r>
        </w:del>
      </w:ins>
      <w:ins w:id="64" w:author="Stephen Mwanje (Nokia)" w:date="2024-05-10T17:36:00Z">
        <w:del w:id="65" w:author="Nokia-2" w:date="2024-05-30T09:26:00Z">
          <w:r w:rsidR="00E700BE" w:rsidDel="00907206">
            <w:delText>X</w:delText>
          </w:r>
        </w:del>
      </w:ins>
      <w:ins w:id="66" w:author="Stephen Mwanje (Nokia)" w:date="2024-03-01T13:52:00Z">
        <w:del w:id="67" w:author="Nokia-2" w:date="2024-05-30T09:26:00Z">
          <w:r w:rsidDel="00907206">
            <w:delText xml:space="preserve">-1 Management Service </w:delText>
          </w:r>
        </w:del>
      </w:ins>
      <w:ins w:id="68" w:author="Stephen Mwanje (Nokia)" w:date="2024-05-10T17:35:00Z">
        <w:del w:id="69" w:author="Nokia-2" w:date="2024-05-30T09:26:00Z">
          <w:r w:rsidR="00A54062" w:rsidDel="00907206">
            <w:delText xml:space="preserve">for </w:delText>
          </w:r>
        </w:del>
      </w:ins>
      <w:ins w:id="70" w:author="Stephen Mwanje (Nokia)" w:date="2024-05-10T17:37:00Z">
        <w:del w:id="71" w:author="Nokia-2" w:date="2024-05-30T09:26:00Z">
          <w:r w:rsidR="00D7666A" w:rsidDel="00907206">
            <w:delText>c</w:delText>
          </w:r>
        </w:del>
      </w:ins>
      <w:ins w:id="72" w:author="Stephen Mwanje (Nokia)" w:date="2024-05-10T17:35:00Z">
        <w:del w:id="73" w:author="Nokia-2" w:date="2024-05-30T09:26:00Z">
          <w:r w:rsidR="00A54062" w:rsidDel="00907206">
            <w:delText xml:space="preserve">losed control loop </w:delText>
          </w:r>
        </w:del>
      </w:ins>
      <w:ins w:id="74" w:author="Stephen Mwanje (Nokia)" w:date="2024-03-01T13:52:00Z">
        <w:del w:id="75" w:author="Nokia-2" w:date="2024-05-30T09:26:00Z">
          <w:r w:rsidDel="00907206">
            <w:delText>governance and monitoring</w:delText>
          </w:r>
        </w:del>
      </w:ins>
    </w:p>
    <w:p w14:paraId="4A1BF8CD" w14:textId="77777777" w:rsidR="00354EA6" w:rsidRPr="00195B5E" w:rsidDel="00907206" w:rsidRDefault="00354EA6" w:rsidP="00354EA6">
      <w:pPr>
        <w:spacing w:after="160" w:line="259" w:lineRule="auto"/>
        <w:rPr>
          <w:del w:id="76" w:author="Nokia-2" w:date="2024-05-30T09:26:00Z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54EA6" w:rsidRPr="00EB73C7" w14:paraId="50A94518" w14:textId="77777777" w:rsidTr="00C35735">
        <w:tc>
          <w:tcPr>
            <w:tcW w:w="9639" w:type="dxa"/>
            <w:shd w:val="clear" w:color="auto" w:fill="FFFFCC"/>
            <w:vAlign w:val="center"/>
          </w:tcPr>
          <w:p w14:paraId="2E24B10E" w14:textId="77777777" w:rsidR="00354EA6" w:rsidRPr="00EB73C7" w:rsidRDefault="00354EA6" w:rsidP="00C35735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08CC8FDA" w14:textId="77777777" w:rsidR="00354EA6" w:rsidRDefault="00354EA6" w:rsidP="00354EA6">
      <w:r>
        <w:rPr>
          <w:rFonts w:cs="Arial"/>
          <w:lang w:val="en-US"/>
        </w:rPr>
        <w:t xml:space="preserve"> </w:t>
      </w:r>
    </w:p>
    <w:p w14:paraId="2AB7416A" w14:textId="77777777" w:rsidR="00354EA6" w:rsidRDefault="00354EA6" w:rsidP="00B10738">
      <w:pPr>
        <w:rPr>
          <w:i/>
        </w:rPr>
      </w:pPr>
    </w:p>
    <w:sectPr w:rsidR="00354EA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3B720" w14:textId="77777777" w:rsidR="00B81B37" w:rsidRDefault="00B81B37">
      <w:r>
        <w:separator/>
      </w:r>
    </w:p>
  </w:endnote>
  <w:endnote w:type="continuationSeparator" w:id="0">
    <w:p w14:paraId="7C8E6D3C" w14:textId="77777777" w:rsidR="00B81B37" w:rsidRDefault="00B81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Arial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A4B4D" w14:textId="77777777" w:rsidR="003966CF" w:rsidRDefault="003966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C3AFE" w14:textId="77777777" w:rsidR="00FA4535" w:rsidRDefault="00FA45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C2B9C" w14:textId="77777777" w:rsidR="003966CF" w:rsidRDefault="003966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F6A7E" w14:textId="77777777" w:rsidR="00B81B37" w:rsidRDefault="00B81B37">
      <w:r>
        <w:separator/>
      </w:r>
    </w:p>
  </w:footnote>
  <w:footnote w:type="continuationSeparator" w:id="0">
    <w:p w14:paraId="06068B36" w14:textId="77777777" w:rsidR="00B81B37" w:rsidRDefault="00B81B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05BEE" w14:textId="77777777" w:rsidR="003966CF" w:rsidRDefault="003966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732CC" w14:textId="77777777" w:rsidR="003966CF" w:rsidRDefault="003966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90C23" w14:textId="77777777" w:rsidR="003966CF" w:rsidRDefault="003966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0002B4D"/>
    <w:multiLevelType w:val="hybridMultilevel"/>
    <w:tmpl w:val="ACF01022"/>
    <w:lvl w:ilvl="0" w:tplc="5046F2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6B6A7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E1A53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93CFF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2F6C4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C78A8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CECEE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E04BE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9D0A8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A82819"/>
    <w:multiLevelType w:val="hybridMultilevel"/>
    <w:tmpl w:val="B4E0673E"/>
    <w:lvl w:ilvl="0" w:tplc="2000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3BB10A5"/>
    <w:multiLevelType w:val="hybridMultilevel"/>
    <w:tmpl w:val="1F0696C0"/>
    <w:lvl w:ilvl="0" w:tplc="D41A82A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80B5966"/>
    <w:multiLevelType w:val="hybridMultilevel"/>
    <w:tmpl w:val="2926FA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71048"/>
    <w:multiLevelType w:val="hybridMultilevel"/>
    <w:tmpl w:val="8242BA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1639C"/>
    <w:multiLevelType w:val="hybridMultilevel"/>
    <w:tmpl w:val="34FE3B4C"/>
    <w:lvl w:ilvl="0" w:tplc="D41A82A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F1B62"/>
    <w:multiLevelType w:val="hybridMultilevel"/>
    <w:tmpl w:val="897C05BC"/>
    <w:lvl w:ilvl="0" w:tplc="3B746566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463385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345437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3377078">
    <w:abstractNumId w:val="13"/>
  </w:num>
  <w:num w:numId="4" w16cid:durableId="640308937">
    <w:abstractNumId w:val="17"/>
  </w:num>
  <w:num w:numId="5" w16cid:durableId="408381249">
    <w:abstractNumId w:val="16"/>
  </w:num>
  <w:num w:numId="6" w16cid:durableId="1819690313">
    <w:abstractNumId w:val="11"/>
  </w:num>
  <w:num w:numId="7" w16cid:durableId="860165562">
    <w:abstractNumId w:val="12"/>
  </w:num>
  <w:num w:numId="8" w16cid:durableId="667296251">
    <w:abstractNumId w:val="28"/>
  </w:num>
  <w:num w:numId="9" w16cid:durableId="1138840065">
    <w:abstractNumId w:val="21"/>
  </w:num>
  <w:num w:numId="10" w16cid:durableId="1026177680">
    <w:abstractNumId w:val="24"/>
  </w:num>
  <w:num w:numId="11" w16cid:durableId="1991329776">
    <w:abstractNumId w:val="14"/>
  </w:num>
  <w:num w:numId="12" w16cid:durableId="2084907546">
    <w:abstractNumId w:val="20"/>
  </w:num>
  <w:num w:numId="13" w16cid:durableId="1647859434">
    <w:abstractNumId w:val="9"/>
  </w:num>
  <w:num w:numId="14" w16cid:durableId="299267707">
    <w:abstractNumId w:val="7"/>
  </w:num>
  <w:num w:numId="15" w16cid:durableId="404886943">
    <w:abstractNumId w:val="6"/>
  </w:num>
  <w:num w:numId="16" w16cid:durableId="993532079">
    <w:abstractNumId w:val="5"/>
  </w:num>
  <w:num w:numId="17" w16cid:durableId="903758471">
    <w:abstractNumId w:val="4"/>
  </w:num>
  <w:num w:numId="18" w16cid:durableId="101922717">
    <w:abstractNumId w:val="8"/>
  </w:num>
  <w:num w:numId="19" w16cid:durableId="1282107827">
    <w:abstractNumId w:val="3"/>
  </w:num>
  <w:num w:numId="20" w16cid:durableId="1428845121">
    <w:abstractNumId w:val="2"/>
  </w:num>
  <w:num w:numId="21" w16cid:durableId="1708483840">
    <w:abstractNumId w:val="1"/>
  </w:num>
  <w:num w:numId="22" w16cid:durableId="1791821353">
    <w:abstractNumId w:val="0"/>
  </w:num>
  <w:num w:numId="23" w16cid:durableId="28189329">
    <w:abstractNumId w:val="23"/>
  </w:num>
  <w:num w:numId="24" w16cid:durableId="11778412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40812602">
    <w:abstractNumId w:val="15"/>
  </w:num>
  <w:num w:numId="26" w16cid:durableId="279724467">
    <w:abstractNumId w:val="19"/>
  </w:num>
  <w:num w:numId="27" w16cid:durableId="726152185">
    <w:abstractNumId w:val="27"/>
  </w:num>
  <w:num w:numId="28" w16cid:durableId="567349467">
    <w:abstractNumId w:val="18"/>
  </w:num>
  <w:num w:numId="29" w16cid:durableId="1634209646">
    <w:abstractNumId w:val="26"/>
  </w:num>
  <w:num w:numId="30" w16cid:durableId="55431731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Mwanje (Nokia)">
    <w15:presenceInfo w15:providerId="AD" w15:userId="S::stephen.mwanje@nokia.com::7792cd99-f3f3-4840-baf4-8d1df7eced7d"/>
  </w15:person>
  <w15:person w15:author="Nokia-2">
    <w15:presenceInfo w15:providerId="None" w15:userId="Nokia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4566"/>
    <w:rsid w:val="000230A3"/>
    <w:rsid w:val="00031DF9"/>
    <w:rsid w:val="00043114"/>
    <w:rsid w:val="00046389"/>
    <w:rsid w:val="00054E2D"/>
    <w:rsid w:val="00066C32"/>
    <w:rsid w:val="0006744A"/>
    <w:rsid w:val="00074722"/>
    <w:rsid w:val="00074E28"/>
    <w:rsid w:val="0008083D"/>
    <w:rsid w:val="000819D8"/>
    <w:rsid w:val="00082E12"/>
    <w:rsid w:val="00085D0B"/>
    <w:rsid w:val="000934A6"/>
    <w:rsid w:val="00097957"/>
    <w:rsid w:val="000A09A6"/>
    <w:rsid w:val="000A2489"/>
    <w:rsid w:val="000A2C6C"/>
    <w:rsid w:val="000A4660"/>
    <w:rsid w:val="000B1F12"/>
    <w:rsid w:val="000C65F0"/>
    <w:rsid w:val="000D1B5B"/>
    <w:rsid w:val="000E626A"/>
    <w:rsid w:val="000F37DA"/>
    <w:rsid w:val="000F703E"/>
    <w:rsid w:val="0010401F"/>
    <w:rsid w:val="001047EF"/>
    <w:rsid w:val="00110110"/>
    <w:rsid w:val="00112FC3"/>
    <w:rsid w:val="00113314"/>
    <w:rsid w:val="00141408"/>
    <w:rsid w:val="00144480"/>
    <w:rsid w:val="00152B03"/>
    <w:rsid w:val="00173FA3"/>
    <w:rsid w:val="00182479"/>
    <w:rsid w:val="00182561"/>
    <w:rsid w:val="0018463C"/>
    <w:rsid w:val="00184B6F"/>
    <w:rsid w:val="001861E5"/>
    <w:rsid w:val="00193DAD"/>
    <w:rsid w:val="001969DA"/>
    <w:rsid w:val="00197930"/>
    <w:rsid w:val="001A61F3"/>
    <w:rsid w:val="001B1652"/>
    <w:rsid w:val="001B6DA3"/>
    <w:rsid w:val="001C3EC8"/>
    <w:rsid w:val="001C4A2C"/>
    <w:rsid w:val="001C6B79"/>
    <w:rsid w:val="001C7B0D"/>
    <w:rsid w:val="001D2BD4"/>
    <w:rsid w:val="001D4258"/>
    <w:rsid w:val="001D6911"/>
    <w:rsid w:val="001E6B94"/>
    <w:rsid w:val="00201947"/>
    <w:rsid w:val="0020395B"/>
    <w:rsid w:val="002046CB"/>
    <w:rsid w:val="00204DC9"/>
    <w:rsid w:val="002062C0"/>
    <w:rsid w:val="00206735"/>
    <w:rsid w:val="00212C47"/>
    <w:rsid w:val="00215130"/>
    <w:rsid w:val="0021770D"/>
    <w:rsid w:val="00217E44"/>
    <w:rsid w:val="00225307"/>
    <w:rsid w:val="00230002"/>
    <w:rsid w:val="00234FBB"/>
    <w:rsid w:val="00237D1C"/>
    <w:rsid w:val="00244C9A"/>
    <w:rsid w:val="00247216"/>
    <w:rsid w:val="00266700"/>
    <w:rsid w:val="0027367F"/>
    <w:rsid w:val="00274477"/>
    <w:rsid w:val="00276342"/>
    <w:rsid w:val="00276DB8"/>
    <w:rsid w:val="0028571A"/>
    <w:rsid w:val="00293A73"/>
    <w:rsid w:val="002A1857"/>
    <w:rsid w:val="002A1E68"/>
    <w:rsid w:val="002A2F7A"/>
    <w:rsid w:val="002A7621"/>
    <w:rsid w:val="002B479B"/>
    <w:rsid w:val="002C7F38"/>
    <w:rsid w:val="002D2AD3"/>
    <w:rsid w:val="002D4A94"/>
    <w:rsid w:val="002D7954"/>
    <w:rsid w:val="002E0EA3"/>
    <w:rsid w:val="002E3157"/>
    <w:rsid w:val="002E722C"/>
    <w:rsid w:val="002F1D56"/>
    <w:rsid w:val="002F2F39"/>
    <w:rsid w:val="002F646E"/>
    <w:rsid w:val="00301D37"/>
    <w:rsid w:val="0030628A"/>
    <w:rsid w:val="00312DD9"/>
    <w:rsid w:val="003267A8"/>
    <w:rsid w:val="00336B05"/>
    <w:rsid w:val="00341D58"/>
    <w:rsid w:val="0035122B"/>
    <w:rsid w:val="00353451"/>
    <w:rsid w:val="00354EA6"/>
    <w:rsid w:val="003612BE"/>
    <w:rsid w:val="00361F70"/>
    <w:rsid w:val="00365672"/>
    <w:rsid w:val="00371032"/>
    <w:rsid w:val="00371B44"/>
    <w:rsid w:val="0038707A"/>
    <w:rsid w:val="003966CF"/>
    <w:rsid w:val="00397987"/>
    <w:rsid w:val="003B4B3F"/>
    <w:rsid w:val="003C122B"/>
    <w:rsid w:val="003C5026"/>
    <w:rsid w:val="003C5A97"/>
    <w:rsid w:val="003C7A04"/>
    <w:rsid w:val="003D0A5D"/>
    <w:rsid w:val="003E72BE"/>
    <w:rsid w:val="003F52B2"/>
    <w:rsid w:val="003F5494"/>
    <w:rsid w:val="003F5A6B"/>
    <w:rsid w:val="00440414"/>
    <w:rsid w:val="00440F66"/>
    <w:rsid w:val="00441EFB"/>
    <w:rsid w:val="00443962"/>
    <w:rsid w:val="00447808"/>
    <w:rsid w:val="0045389D"/>
    <w:rsid w:val="004558E9"/>
    <w:rsid w:val="0045777E"/>
    <w:rsid w:val="00477586"/>
    <w:rsid w:val="00483FAD"/>
    <w:rsid w:val="00486C1A"/>
    <w:rsid w:val="00487C46"/>
    <w:rsid w:val="004B142A"/>
    <w:rsid w:val="004B3753"/>
    <w:rsid w:val="004C089C"/>
    <w:rsid w:val="004C31D2"/>
    <w:rsid w:val="004C4243"/>
    <w:rsid w:val="004C69BB"/>
    <w:rsid w:val="004D3A1C"/>
    <w:rsid w:val="004D55C2"/>
    <w:rsid w:val="004D669E"/>
    <w:rsid w:val="0050146B"/>
    <w:rsid w:val="00506C3E"/>
    <w:rsid w:val="0051252E"/>
    <w:rsid w:val="00521131"/>
    <w:rsid w:val="00521C50"/>
    <w:rsid w:val="00527C0B"/>
    <w:rsid w:val="005410F6"/>
    <w:rsid w:val="005415F0"/>
    <w:rsid w:val="0055412D"/>
    <w:rsid w:val="0055515D"/>
    <w:rsid w:val="0057216A"/>
    <w:rsid w:val="005729C4"/>
    <w:rsid w:val="00577BC6"/>
    <w:rsid w:val="0059227B"/>
    <w:rsid w:val="005971A3"/>
    <w:rsid w:val="005A07B1"/>
    <w:rsid w:val="005B0966"/>
    <w:rsid w:val="005B795D"/>
    <w:rsid w:val="005E5D2C"/>
    <w:rsid w:val="005E6EF2"/>
    <w:rsid w:val="005E72A5"/>
    <w:rsid w:val="005F77D2"/>
    <w:rsid w:val="005F7B49"/>
    <w:rsid w:val="00610508"/>
    <w:rsid w:val="00613820"/>
    <w:rsid w:val="0061413D"/>
    <w:rsid w:val="006156BA"/>
    <w:rsid w:val="00616B0D"/>
    <w:rsid w:val="00620683"/>
    <w:rsid w:val="0062098E"/>
    <w:rsid w:val="0063784A"/>
    <w:rsid w:val="00645C90"/>
    <w:rsid w:val="00652248"/>
    <w:rsid w:val="00657B80"/>
    <w:rsid w:val="00663238"/>
    <w:rsid w:val="00675B3C"/>
    <w:rsid w:val="0067683E"/>
    <w:rsid w:val="006856C8"/>
    <w:rsid w:val="0069495C"/>
    <w:rsid w:val="006A5D6C"/>
    <w:rsid w:val="006B0000"/>
    <w:rsid w:val="006B49C2"/>
    <w:rsid w:val="006C2D94"/>
    <w:rsid w:val="006D340A"/>
    <w:rsid w:val="006E27C7"/>
    <w:rsid w:val="00703A4D"/>
    <w:rsid w:val="007134BE"/>
    <w:rsid w:val="00715A1D"/>
    <w:rsid w:val="0072054C"/>
    <w:rsid w:val="00723D14"/>
    <w:rsid w:val="0072426E"/>
    <w:rsid w:val="007334CC"/>
    <w:rsid w:val="00743CBB"/>
    <w:rsid w:val="00752134"/>
    <w:rsid w:val="00755220"/>
    <w:rsid w:val="00760BB0"/>
    <w:rsid w:val="0076157A"/>
    <w:rsid w:val="007718B9"/>
    <w:rsid w:val="00774EA2"/>
    <w:rsid w:val="00776EE3"/>
    <w:rsid w:val="0078426A"/>
    <w:rsid w:val="00784593"/>
    <w:rsid w:val="007A00EF"/>
    <w:rsid w:val="007A5970"/>
    <w:rsid w:val="007B19EA"/>
    <w:rsid w:val="007B2C57"/>
    <w:rsid w:val="007C0A2D"/>
    <w:rsid w:val="007C0FA4"/>
    <w:rsid w:val="007C27B0"/>
    <w:rsid w:val="007F034B"/>
    <w:rsid w:val="007F300B"/>
    <w:rsid w:val="007F55C3"/>
    <w:rsid w:val="008014C3"/>
    <w:rsid w:val="00806BBA"/>
    <w:rsid w:val="00811DAC"/>
    <w:rsid w:val="00822FD4"/>
    <w:rsid w:val="00833A35"/>
    <w:rsid w:val="008458C3"/>
    <w:rsid w:val="00850812"/>
    <w:rsid w:val="00863294"/>
    <w:rsid w:val="00871E7B"/>
    <w:rsid w:val="00873B58"/>
    <w:rsid w:val="00876B9A"/>
    <w:rsid w:val="008841D4"/>
    <w:rsid w:val="00886CBD"/>
    <w:rsid w:val="008933BF"/>
    <w:rsid w:val="008A10C4"/>
    <w:rsid w:val="008B0248"/>
    <w:rsid w:val="008B085A"/>
    <w:rsid w:val="008B75DF"/>
    <w:rsid w:val="008D191D"/>
    <w:rsid w:val="008D549D"/>
    <w:rsid w:val="008D6AB8"/>
    <w:rsid w:val="008E618F"/>
    <w:rsid w:val="008F44E1"/>
    <w:rsid w:val="008F5F33"/>
    <w:rsid w:val="008F7E40"/>
    <w:rsid w:val="00900AB6"/>
    <w:rsid w:val="00907206"/>
    <w:rsid w:val="0091046A"/>
    <w:rsid w:val="0092124F"/>
    <w:rsid w:val="00926ABD"/>
    <w:rsid w:val="009468BE"/>
    <w:rsid w:val="00947F4E"/>
    <w:rsid w:val="00952B33"/>
    <w:rsid w:val="00956542"/>
    <w:rsid w:val="00966D47"/>
    <w:rsid w:val="009704BE"/>
    <w:rsid w:val="00976F3F"/>
    <w:rsid w:val="00985695"/>
    <w:rsid w:val="00992312"/>
    <w:rsid w:val="009959AE"/>
    <w:rsid w:val="009B231D"/>
    <w:rsid w:val="009C0DED"/>
    <w:rsid w:val="009D01A7"/>
    <w:rsid w:val="009D3A4F"/>
    <w:rsid w:val="009E5A6F"/>
    <w:rsid w:val="00A20ED6"/>
    <w:rsid w:val="00A226E0"/>
    <w:rsid w:val="00A257D6"/>
    <w:rsid w:val="00A308ED"/>
    <w:rsid w:val="00A37008"/>
    <w:rsid w:val="00A37D7F"/>
    <w:rsid w:val="00A46410"/>
    <w:rsid w:val="00A5058D"/>
    <w:rsid w:val="00A52C86"/>
    <w:rsid w:val="00A54062"/>
    <w:rsid w:val="00A57688"/>
    <w:rsid w:val="00A64D25"/>
    <w:rsid w:val="00A768AA"/>
    <w:rsid w:val="00A842E9"/>
    <w:rsid w:val="00A84A94"/>
    <w:rsid w:val="00AA2725"/>
    <w:rsid w:val="00AB07A9"/>
    <w:rsid w:val="00AB1572"/>
    <w:rsid w:val="00AB43F4"/>
    <w:rsid w:val="00AD049E"/>
    <w:rsid w:val="00AD1DAA"/>
    <w:rsid w:val="00AD349D"/>
    <w:rsid w:val="00AE78F2"/>
    <w:rsid w:val="00AF1E23"/>
    <w:rsid w:val="00AF4F01"/>
    <w:rsid w:val="00AF7F81"/>
    <w:rsid w:val="00B01AFF"/>
    <w:rsid w:val="00B053E9"/>
    <w:rsid w:val="00B05CC7"/>
    <w:rsid w:val="00B10738"/>
    <w:rsid w:val="00B1114A"/>
    <w:rsid w:val="00B13078"/>
    <w:rsid w:val="00B27E39"/>
    <w:rsid w:val="00B350D8"/>
    <w:rsid w:val="00B37D61"/>
    <w:rsid w:val="00B42586"/>
    <w:rsid w:val="00B43C97"/>
    <w:rsid w:val="00B44273"/>
    <w:rsid w:val="00B449B3"/>
    <w:rsid w:val="00B52F5C"/>
    <w:rsid w:val="00B530AB"/>
    <w:rsid w:val="00B53954"/>
    <w:rsid w:val="00B559C8"/>
    <w:rsid w:val="00B60DA8"/>
    <w:rsid w:val="00B6725E"/>
    <w:rsid w:val="00B67C22"/>
    <w:rsid w:val="00B76763"/>
    <w:rsid w:val="00B7732B"/>
    <w:rsid w:val="00B81B37"/>
    <w:rsid w:val="00B83C6C"/>
    <w:rsid w:val="00B879F0"/>
    <w:rsid w:val="00B94528"/>
    <w:rsid w:val="00BA3032"/>
    <w:rsid w:val="00BA3CC7"/>
    <w:rsid w:val="00BB19DE"/>
    <w:rsid w:val="00BC08B8"/>
    <w:rsid w:val="00BC25AA"/>
    <w:rsid w:val="00BD3376"/>
    <w:rsid w:val="00BD4762"/>
    <w:rsid w:val="00BF682E"/>
    <w:rsid w:val="00C022E3"/>
    <w:rsid w:val="00C02586"/>
    <w:rsid w:val="00C0354E"/>
    <w:rsid w:val="00C22D17"/>
    <w:rsid w:val="00C23BC4"/>
    <w:rsid w:val="00C2678E"/>
    <w:rsid w:val="00C26BB2"/>
    <w:rsid w:val="00C31E45"/>
    <w:rsid w:val="00C35735"/>
    <w:rsid w:val="00C4712D"/>
    <w:rsid w:val="00C472F4"/>
    <w:rsid w:val="00C47AC4"/>
    <w:rsid w:val="00C5195E"/>
    <w:rsid w:val="00C555C9"/>
    <w:rsid w:val="00C558CD"/>
    <w:rsid w:val="00C62539"/>
    <w:rsid w:val="00C63412"/>
    <w:rsid w:val="00C74A01"/>
    <w:rsid w:val="00C85D4E"/>
    <w:rsid w:val="00C90ADB"/>
    <w:rsid w:val="00C92610"/>
    <w:rsid w:val="00C94F55"/>
    <w:rsid w:val="00CA4F46"/>
    <w:rsid w:val="00CA7D62"/>
    <w:rsid w:val="00CB07A8"/>
    <w:rsid w:val="00CB1439"/>
    <w:rsid w:val="00CC2BE1"/>
    <w:rsid w:val="00CC65EE"/>
    <w:rsid w:val="00CD2360"/>
    <w:rsid w:val="00CD4A57"/>
    <w:rsid w:val="00CD5F02"/>
    <w:rsid w:val="00CE2738"/>
    <w:rsid w:val="00CF1C42"/>
    <w:rsid w:val="00D146F1"/>
    <w:rsid w:val="00D15B05"/>
    <w:rsid w:val="00D16856"/>
    <w:rsid w:val="00D30069"/>
    <w:rsid w:val="00D33604"/>
    <w:rsid w:val="00D37B08"/>
    <w:rsid w:val="00D43151"/>
    <w:rsid w:val="00D437FF"/>
    <w:rsid w:val="00D5130C"/>
    <w:rsid w:val="00D62265"/>
    <w:rsid w:val="00D73770"/>
    <w:rsid w:val="00D75A6D"/>
    <w:rsid w:val="00D7666A"/>
    <w:rsid w:val="00D77EC4"/>
    <w:rsid w:val="00D8512E"/>
    <w:rsid w:val="00D9188E"/>
    <w:rsid w:val="00DA1E58"/>
    <w:rsid w:val="00DA67AA"/>
    <w:rsid w:val="00DB75B8"/>
    <w:rsid w:val="00DC1055"/>
    <w:rsid w:val="00DD1154"/>
    <w:rsid w:val="00DE4EF2"/>
    <w:rsid w:val="00DE79E6"/>
    <w:rsid w:val="00DF2C0E"/>
    <w:rsid w:val="00DF42A5"/>
    <w:rsid w:val="00E0076B"/>
    <w:rsid w:val="00E04DB6"/>
    <w:rsid w:val="00E06FFB"/>
    <w:rsid w:val="00E22A1D"/>
    <w:rsid w:val="00E261B7"/>
    <w:rsid w:val="00E30155"/>
    <w:rsid w:val="00E533B4"/>
    <w:rsid w:val="00E54AA1"/>
    <w:rsid w:val="00E65C33"/>
    <w:rsid w:val="00E66E05"/>
    <w:rsid w:val="00E700BE"/>
    <w:rsid w:val="00E76619"/>
    <w:rsid w:val="00E91FE1"/>
    <w:rsid w:val="00E96CDC"/>
    <w:rsid w:val="00E97E34"/>
    <w:rsid w:val="00EA33A7"/>
    <w:rsid w:val="00EA5E95"/>
    <w:rsid w:val="00EC262A"/>
    <w:rsid w:val="00ED3C03"/>
    <w:rsid w:val="00ED4954"/>
    <w:rsid w:val="00ED5A43"/>
    <w:rsid w:val="00EE0943"/>
    <w:rsid w:val="00EE33A2"/>
    <w:rsid w:val="00EE579E"/>
    <w:rsid w:val="00EF02AA"/>
    <w:rsid w:val="00EF4179"/>
    <w:rsid w:val="00F17AD8"/>
    <w:rsid w:val="00F17FF2"/>
    <w:rsid w:val="00F2005F"/>
    <w:rsid w:val="00F33467"/>
    <w:rsid w:val="00F36B2B"/>
    <w:rsid w:val="00F42524"/>
    <w:rsid w:val="00F67A1C"/>
    <w:rsid w:val="00F82C5B"/>
    <w:rsid w:val="00F8555F"/>
    <w:rsid w:val="00F9002D"/>
    <w:rsid w:val="00FA4535"/>
    <w:rsid w:val="00FA5836"/>
    <w:rsid w:val="00FB3E36"/>
    <w:rsid w:val="00FB7CD5"/>
    <w:rsid w:val="00FC2F79"/>
    <w:rsid w:val="00FC5F6B"/>
    <w:rsid w:val="00FD45E6"/>
    <w:rsid w:val="00FE4007"/>
    <w:rsid w:val="00FE6F70"/>
    <w:rsid w:val="00FF5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,"/>
  <w14:docId w14:val="11764355"/>
  <w15:chartTrackingRefBased/>
  <w15:docId w15:val="{E8CB55D0-AB50-46A6-AB3E-CB22EA966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NOZchn">
    <w:name w:val="NO Zchn"/>
    <w:link w:val="NO"/>
    <w:qFormat/>
    <w:locked/>
    <w:rsid w:val="00301D3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301D3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21C50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BA303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BA303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_dlc_DocId xmlns="71c5aaf6-e6ce-465b-b873-5148d2a4c105">RBI5PAMIO524-1616901215-24180</_dlc_DocId>
    <_dlc_DocIdUrl xmlns="71c5aaf6-e6ce-465b-b873-5148d2a4c105">
      <Url>https://nokia.sharepoint.com/sites/gxp/_layouts/15/DocIdRedir.aspx?ID=RBI5PAMIO524-1616901215-24180</Url>
      <Description>RBI5PAMIO524-1616901215-24180</Description>
    </_dlc_DocIdUrl>
  </documentManagement>
</p:properties>
</file>

<file path=customXml/itemProps1.xml><?xml version="1.0" encoding="utf-8"?>
<ds:datastoreItem xmlns:ds="http://schemas.openxmlformats.org/officeDocument/2006/customXml" ds:itemID="{C0F05D34-393E-4844-BC2D-9A8E1A4874C8}"/>
</file>

<file path=customXml/itemProps2.xml><?xml version="1.0" encoding="utf-8"?>
<ds:datastoreItem xmlns:ds="http://schemas.openxmlformats.org/officeDocument/2006/customXml" ds:itemID="{E79DDD35-EBFB-43FB-87C4-911A975A46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10629D-38CD-426A-B3A3-44B4ABDD34B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F751A9-5017-459C-BBE0-FD2DC5997F3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D50AFC3-BA0A-4820-8F0E-F9F0BED20BA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0F962FA-8086-4C53-AFEE-12EAA522127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Nokia-3</cp:lastModifiedBy>
  <cp:revision>2</cp:revision>
  <cp:lastPrinted>1601-01-01T00:00:00Z</cp:lastPrinted>
  <dcterms:created xsi:type="dcterms:W3CDTF">2024-05-30T09:30:00Z</dcterms:created>
  <dcterms:modified xsi:type="dcterms:W3CDTF">2024-05-30T09:30:00Z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2023-11-12T16:21:35Z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0b2a37ba-5f37-4afc-a849-d7b13bceb780</vt:lpwstr>
  </property>
  <property fmtid="{D5CDD505-2E9C-101B-9397-08002B2CF9AE}" pid="9" name="MSIP_Label_17da11e7-ad83-4459-98c6-12a88e2eac78_ContentBits">
    <vt:lpwstr>0</vt:lpwstr>
  </property>
  <property fmtid="{D5CDD505-2E9C-101B-9397-08002B2CF9AE}" pid="10" name="ContentTypeId">
    <vt:lpwstr>0x01010055A05E76B664164F9F76E63E6D6BE6ED</vt:lpwstr>
  </property>
  <property fmtid="{D5CDD505-2E9C-101B-9397-08002B2CF9AE}" pid="11" name="_dlc_DocIdItemGuid">
    <vt:lpwstr>719a5720-73b7-4620-b06d-3d36c9fb7c53</vt:lpwstr>
  </property>
</Properties>
</file>